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3D93C"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45B" w:rsidRPr="006E245B">
          <w:rPr>
            <w:b/>
            <w:noProof/>
            <w:sz w:val="24"/>
          </w:rPr>
          <w:t>CT</w:t>
        </w:r>
      </w:fldSimple>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fldSimple w:instr=" DOCPROPERTY  MtgSeq  \* MERGEFORMAT ">
        <w:r w:rsidR="006E245B" w:rsidRPr="006E245B">
          <w:rPr>
            <w:b/>
            <w:noProof/>
            <w:sz w:val="24"/>
          </w:rPr>
          <w:t>115-e</w:t>
        </w:r>
      </w:fldSimple>
      <w:r>
        <w:rPr>
          <w:b/>
          <w:i/>
          <w:noProof/>
          <w:sz w:val="28"/>
        </w:rPr>
        <w:tab/>
      </w:r>
      <w:r w:rsidR="001D7450" w:rsidRPr="001D7450">
        <w:rPr>
          <w:b/>
          <w:iCs/>
          <w:noProof/>
          <w:sz w:val="28"/>
        </w:rPr>
        <w:t>C4-231582</w:t>
      </w:r>
    </w:p>
    <w:p w14:paraId="7CB45193" w14:textId="40590A2D" w:rsidR="001E41F3" w:rsidRPr="00CE258B" w:rsidRDefault="00F616CE" w:rsidP="005E2C44">
      <w:pPr>
        <w:pStyle w:val="CRCoverPage"/>
        <w:outlineLvl w:val="0"/>
        <w:rPr>
          <w:b/>
          <w:noProof/>
          <w:sz w:val="24"/>
          <w:szCs w:val="24"/>
        </w:rPr>
      </w:pPr>
      <w:r w:rsidRPr="00F616CE">
        <w:rPr>
          <w:b/>
          <w:noProof/>
          <w:sz w:val="24"/>
        </w:rPr>
        <w:t>E-Meeting</w:t>
      </w:r>
      <w:r w:rsidR="001E41F3">
        <w:rPr>
          <w:b/>
          <w:noProof/>
          <w:sz w:val="24"/>
        </w:rPr>
        <w:t xml:space="preserve">, </w:t>
      </w:r>
      <w:r w:rsidR="000A63EC" w:rsidRPr="00CE258B">
        <w:rPr>
          <w:b/>
          <w:bCs/>
          <w:sz w:val="24"/>
          <w:szCs w:val="24"/>
        </w:rPr>
        <w:fldChar w:fldCharType="begin"/>
      </w:r>
      <w:r w:rsidR="000A63EC" w:rsidRPr="00CE258B">
        <w:rPr>
          <w:b/>
          <w:bCs/>
          <w:sz w:val="24"/>
          <w:szCs w:val="24"/>
        </w:rPr>
        <w:instrText xml:space="preserve"> DOCPROPERTY  StartDate  \* MERGEFORMAT </w:instrText>
      </w:r>
      <w:r w:rsidR="000A63EC" w:rsidRPr="00CE258B">
        <w:rPr>
          <w:b/>
          <w:bCs/>
          <w:sz w:val="24"/>
          <w:szCs w:val="24"/>
        </w:rPr>
        <w:fldChar w:fldCharType="separate"/>
      </w:r>
      <w:r w:rsidR="006E245B">
        <w:rPr>
          <w:b/>
          <w:bCs/>
          <w:noProof/>
          <w:sz w:val="24"/>
          <w:szCs w:val="24"/>
        </w:rPr>
        <w:t>17th</w:t>
      </w:r>
      <w:r w:rsidR="000A63EC" w:rsidRPr="00CE258B">
        <w:rPr>
          <w:b/>
          <w:bCs/>
          <w:noProof/>
          <w:sz w:val="24"/>
          <w:szCs w:val="24"/>
        </w:rPr>
        <w:fldChar w:fldCharType="end"/>
      </w:r>
      <w:r w:rsidR="00547111" w:rsidRPr="00CE258B">
        <w:rPr>
          <w:b/>
          <w:noProof/>
          <w:sz w:val="24"/>
          <w:szCs w:val="24"/>
        </w:rPr>
        <w:t xml:space="preserve"> - </w:t>
      </w:r>
      <w:r w:rsidR="000A63EC" w:rsidRPr="00CE258B">
        <w:rPr>
          <w:sz w:val="24"/>
          <w:szCs w:val="24"/>
        </w:rPr>
        <w:fldChar w:fldCharType="begin"/>
      </w:r>
      <w:r w:rsidR="000A63EC" w:rsidRPr="00CE258B">
        <w:rPr>
          <w:sz w:val="24"/>
          <w:szCs w:val="24"/>
        </w:rPr>
        <w:instrText xml:space="preserve"> DOCPROPERTY  EndDate  \* MERGEFORMAT </w:instrText>
      </w:r>
      <w:r w:rsidR="000A63EC" w:rsidRPr="00CE258B">
        <w:rPr>
          <w:sz w:val="24"/>
          <w:szCs w:val="24"/>
        </w:rPr>
        <w:fldChar w:fldCharType="separate"/>
      </w:r>
      <w:r w:rsidR="006E245B" w:rsidRPr="006E245B">
        <w:rPr>
          <w:b/>
          <w:noProof/>
          <w:sz w:val="24"/>
          <w:szCs w:val="24"/>
        </w:rPr>
        <w:t>21st</w:t>
      </w:r>
      <w:r w:rsidR="006E245B">
        <w:rPr>
          <w:sz w:val="24"/>
          <w:szCs w:val="24"/>
        </w:rPr>
        <w:t xml:space="preserve"> </w:t>
      </w:r>
      <w:r w:rsidR="006E245B" w:rsidRPr="006E245B">
        <w:rPr>
          <w:b/>
          <w:bCs/>
          <w:sz w:val="24"/>
          <w:szCs w:val="24"/>
        </w:rPr>
        <w:t>April</w:t>
      </w:r>
      <w:r w:rsidR="000A63EC" w:rsidRPr="00CE258B">
        <w:rPr>
          <w:b/>
          <w:noProof/>
          <w:sz w:val="24"/>
          <w:szCs w:val="24"/>
        </w:rPr>
        <w:fldChar w:fldCharType="end"/>
      </w:r>
      <w:r w:rsidR="00BD283F" w:rsidRPr="00CE258B">
        <w:rPr>
          <w:b/>
          <w:noProof/>
          <w:sz w:val="24"/>
          <w:szCs w:val="24"/>
        </w:rPr>
        <w:t>, 202</w:t>
      </w:r>
      <w:r w:rsidR="000A63EC" w:rsidRPr="00CE258B">
        <w:rPr>
          <w:b/>
          <w:noProof/>
          <w:sz w:val="24"/>
          <w:szCs w:val="24"/>
        </w:rPr>
        <w:t>3</w:t>
      </w:r>
      <w:r w:rsidR="00D468A4">
        <w:rPr>
          <w:b/>
          <w:noProof/>
          <w:sz w:val="24"/>
          <w:szCs w:val="24"/>
        </w:rPr>
        <w:t xml:space="preserve"> </w:t>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t xml:space="preserve">(revision of </w:t>
      </w:r>
      <w:r w:rsidR="00D468A4" w:rsidRPr="00D468A4">
        <w:rPr>
          <w:b/>
          <w:noProof/>
          <w:sz w:val="24"/>
          <w:szCs w:val="24"/>
        </w:rPr>
        <w:t>C4-231180</w:t>
      </w:r>
      <w:r w:rsidR="00D468A4">
        <w:rPr>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5CC" w:rsidR="001E41F3" w:rsidRPr="00410371" w:rsidRDefault="00000000" w:rsidP="00E13F3D">
            <w:pPr>
              <w:pStyle w:val="CRCoverPage"/>
              <w:spacing w:after="0"/>
              <w:jc w:val="right"/>
              <w:rPr>
                <w:b/>
                <w:noProof/>
                <w:sz w:val="28"/>
              </w:rPr>
            </w:pPr>
            <w:fldSimple w:instr=" DOCPROPERTY  Spec#  \* MERGEFORMAT ">
              <w:r w:rsidR="006E245B" w:rsidRPr="006E245B">
                <w:rPr>
                  <w:b/>
                  <w:noProof/>
                  <w:sz w:val="28"/>
                </w:rPr>
                <w:t>29.504</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E477461"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6E245B">
              <w:rPr>
                <w:b/>
                <w:noProof/>
                <w:sz w:val="28"/>
              </w:rPr>
              <w:t>0214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D5C83" w:rsidR="001E41F3" w:rsidRPr="00410371" w:rsidRDefault="00000000" w:rsidP="00E13F3D">
            <w:pPr>
              <w:pStyle w:val="CRCoverPage"/>
              <w:spacing w:after="0"/>
              <w:jc w:val="center"/>
              <w:rPr>
                <w:b/>
                <w:noProof/>
              </w:rPr>
            </w:pPr>
            <w:fldSimple w:instr=" DOCPROPERTY  Revision  \* MERGEFORMAT ">
              <w:r w:rsidR="006E245B" w:rsidRPr="006E245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BA044" w:rsidR="001E41F3" w:rsidRPr="00410371" w:rsidRDefault="00000000">
            <w:pPr>
              <w:pStyle w:val="CRCoverPage"/>
              <w:spacing w:after="0"/>
              <w:jc w:val="center"/>
              <w:rPr>
                <w:noProof/>
                <w:sz w:val="28"/>
              </w:rPr>
            </w:pPr>
            <w:fldSimple w:instr=" DOCPROPERTY  Version  \* MERGEFORMAT ">
              <w:r w:rsidR="006E245B" w:rsidRPr="006E245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5D34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3925C" w:rsidR="001E41F3" w:rsidRDefault="00000000">
            <w:pPr>
              <w:pStyle w:val="CRCoverPage"/>
              <w:spacing w:after="0"/>
              <w:ind w:left="100"/>
              <w:rPr>
                <w:noProof/>
              </w:rPr>
            </w:pPr>
            <w:fldSimple w:instr=" DOCPROPERTY  CrTitle  \* MERGEFORMAT ">
              <w:r w:rsidR="006E245B">
                <w:t>New feature 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B40F8" w:rsidR="001E41F3" w:rsidRDefault="00000000">
            <w:pPr>
              <w:pStyle w:val="CRCoverPage"/>
              <w:spacing w:after="0"/>
              <w:ind w:left="100"/>
              <w:rPr>
                <w:noProof/>
              </w:rPr>
            </w:pPr>
            <w:fldSimple w:instr=" DOCPROPERTY  SourceIfWg  \* MERGEFORMAT ">
              <w:r w:rsidR="006E245B">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48556" w:rsidR="001E41F3" w:rsidRDefault="00000000" w:rsidP="00547111">
            <w:pPr>
              <w:pStyle w:val="CRCoverPage"/>
              <w:spacing w:after="0"/>
              <w:ind w:left="100"/>
              <w:rPr>
                <w:noProof/>
              </w:rPr>
            </w:pPr>
            <w:fldSimple w:instr=" DOCPROPERTY  SourceIfTsg  \* MERGEFORMAT ">
              <w:r w:rsidR="006E245B">
                <w:rPr>
                  <w:noProof/>
                </w:rPr>
                <w:t>C4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812AE" w:rsidR="001E41F3" w:rsidRDefault="00000000">
            <w:pPr>
              <w:pStyle w:val="CRCoverPage"/>
              <w:spacing w:after="0"/>
              <w:ind w:left="100"/>
              <w:rPr>
                <w:noProof/>
              </w:rPr>
            </w:pPr>
            <w:fldSimple w:instr=" DOCPROPERTY  RelatedWis  \* MERGEFORMAT ">
              <w:r w:rsidR="006E245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D77A4" w:rsidR="001E41F3" w:rsidRDefault="00000000">
            <w:pPr>
              <w:pStyle w:val="CRCoverPage"/>
              <w:spacing w:after="0"/>
              <w:ind w:left="100"/>
              <w:rPr>
                <w:noProof/>
              </w:rPr>
            </w:pPr>
            <w:fldSimple w:instr=" DOCPROPERTY  ResDate  \* MERGEFORMAT ">
              <w:r w:rsidR="006E245B">
                <w:rPr>
                  <w:noProof/>
                </w:rPr>
                <w:t>2023-04-21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D08306" w:rsidR="001E41F3" w:rsidRDefault="00000000" w:rsidP="00D24991">
            <w:pPr>
              <w:pStyle w:val="CRCoverPage"/>
              <w:spacing w:after="0"/>
              <w:ind w:left="100" w:right="-609"/>
              <w:rPr>
                <w:b/>
                <w:noProof/>
              </w:rPr>
            </w:pPr>
            <w:fldSimple w:instr=" DOCPROPERTY  Cat  \* MERGEFORMAT ">
              <w:r w:rsidR="006E245B" w:rsidRPr="006E245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4DEB9" w:rsidR="001E41F3" w:rsidRDefault="00000000">
            <w:pPr>
              <w:pStyle w:val="CRCoverPage"/>
              <w:spacing w:after="0"/>
              <w:ind w:left="100"/>
              <w:rPr>
                <w:noProof/>
              </w:rPr>
            </w:pPr>
            <w:fldSimple w:instr=" DOCPROPERTY  Release  \* MERGEFORMAT ">
              <w:r w:rsidR="006E245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C13E3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919F6" w14:textId="71B57957" w:rsidR="007962D7" w:rsidRPr="00A74AA1" w:rsidRDefault="00BB265F" w:rsidP="007D0808">
            <w:pPr>
              <w:pStyle w:val="CRCoverPage"/>
              <w:spacing w:after="0"/>
              <w:ind w:left="100"/>
              <w:rPr>
                <w:noProof/>
              </w:rPr>
            </w:pPr>
            <w:r w:rsidRPr="00A74AA1">
              <w:rPr>
                <w:noProof/>
              </w:rPr>
              <w:t xml:space="preserve">UDR support for URSP provisioning in EPS was agreed in </w:t>
            </w:r>
            <w:r w:rsidR="00BB573B" w:rsidRPr="00A74AA1">
              <w:rPr>
                <w:noProof/>
              </w:rPr>
              <w:t xml:space="preserve">CR 0391 to </w:t>
            </w:r>
            <w:r w:rsidRPr="00A74AA1">
              <w:rPr>
                <w:noProof/>
              </w:rPr>
              <w:t>TS 29</w:t>
            </w:r>
            <w:r w:rsidR="00BB573B" w:rsidRPr="00A74AA1">
              <w:rPr>
                <w:noProof/>
              </w:rPr>
              <w:t>.519</w:t>
            </w:r>
            <w:r w:rsidR="00833D29" w:rsidRPr="00A74AA1">
              <w:rPr>
                <w:noProof/>
              </w:rPr>
              <w:t>.</w:t>
            </w:r>
          </w:p>
          <w:p w14:paraId="08033AB8" w14:textId="77777777" w:rsidR="00833D29" w:rsidRPr="00A74AA1" w:rsidRDefault="00833D29" w:rsidP="00E50DB0">
            <w:pPr>
              <w:pStyle w:val="CRCoverPage"/>
              <w:spacing w:after="0"/>
              <w:ind w:left="100"/>
              <w:rPr>
                <w:noProof/>
              </w:rPr>
            </w:pPr>
          </w:p>
          <w:p w14:paraId="708AA7DE" w14:textId="7473699E" w:rsidR="00184DF0" w:rsidRPr="00A74AA1" w:rsidRDefault="00D21BA7" w:rsidP="00A74AA1">
            <w:pPr>
              <w:pStyle w:val="CRCoverPage"/>
              <w:spacing w:after="0"/>
              <w:ind w:left="100"/>
              <w:rPr>
                <w:noProof/>
              </w:rPr>
            </w:pPr>
            <w:r w:rsidRPr="00A74AA1">
              <w:rPr>
                <w:noProof/>
              </w:rPr>
              <w:t>Accordingly</w:t>
            </w:r>
            <w:r w:rsidR="00FA042A" w:rsidRPr="00A74AA1">
              <w:rPr>
                <w:noProof/>
              </w:rPr>
              <w:t>, this CR</w:t>
            </w:r>
            <w:r w:rsidR="005C2CBC" w:rsidRPr="00A74AA1">
              <w:rPr>
                <w:noProof/>
              </w:rPr>
              <w:t xml:space="preserve"> adds </w:t>
            </w:r>
            <w:r w:rsidR="00833D29" w:rsidRPr="00A74AA1">
              <w:rPr>
                <w:noProof/>
              </w:rPr>
              <w:t xml:space="preserve">a new feature for </w:t>
            </w:r>
            <w:r w:rsidR="005C2CBC" w:rsidRPr="00A74AA1">
              <w:rPr>
                <w:noProof/>
              </w:rPr>
              <w:t>URSP provisioning in EPS</w:t>
            </w:r>
            <w:r w:rsidR="00A74AA1" w:rsidRPr="00A74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AECFE" w:rsidR="0074130A" w:rsidRDefault="00115274" w:rsidP="00775B85">
            <w:pPr>
              <w:pStyle w:val="CRCoverPage"/>
              <w:spacing w:after="0"/>
              <w:ind w:left="100"/>
              <w:rPr>
                <w:noProof/>
              </w:rPr>
            </w:pPr>
            <w:r>
              <w:rPr>
                <w:noProof/>
              </w:rPr>
              <w:t xml:space="preserve">Add </w:t>
            </w:r>
            <w:r w:rsidR="00833D29">
              <w:rPr>
                <w:noProof/>
              </w:rPr>
              <w:t xml:space="preserve">new feature for </w:t>
            </w:r>
            <w:r w:rsidR="00833D29" w:rsidRPr="005C2CBC">
              <w:rPr>
                <w:noProof/>
              </w:rPr>
              <w:t>URSP provisioning in EPS</w:t>
            </w:r>
            <w:r w:rsidR="00833D2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59F19" w:rsidR="001E41F3" w:rsidRDefault="00833D29">
            <w:pPr>
              <w:pStyle w:val="CRCoverPage"/>
              <w:spacing w:after="0"/>
              <w:ind w:left="100"/>
              <w:rPr>
                <w:noProof/>
              </w:rPr>
            </w:pPr>
            <w:r>
              <w:rPr>
                <w:noProof/>
              </w:rPr>
              <w:t xml:space="preserve">Feature negotiation for </w:t>
            </w:r>
            <w:r w:rsidRPr="00833D29">
              <w:rPr>
                <w:noProof/>
              </w:rPr>
              <w:t>for URSP provisioning in EPS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AD826" w:rsidR="001E41F3" w:rsidRDefault="00184DF0">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43B9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6CD02" w:rsidR="001E41F3" w:rsidRDefault="00833D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AC87A" w:rsidR="001E41F3" w:rsidRDefault="00833D2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B3DDFFD" w14:textId="77777777" w:rsidR="00DA2B5D" w:rsidRDefault="00DA2B5D" w:rsidP="00DA2B5D">
      <w:pPr>
        <w:pStyle w:val="Heading3"/>
        <w:rPr>
          <w:rFonts w:eastAsia="DengXian"/>
          <w:lang w:eastAsia="en-GB"/>
        </w:rPr>
      </w:pPr>
      <w:bookmarkStart w:id="21" w:name="_Toc130816117"/>
      <w:bookmarkStart w:id="22"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DengXian"/>
        </w:rPr>
        <w:t>6.1.</w:t>
      </w:r>
      <w:r>
        <w:rPr>
          <w:rFonts w:eastAsia="DengXian"/>
          <w:lang w:eastAsia="zh-CN"/>
        </w:rPr>
        <w:t>8</w:t>
      </w:r>
      <w:r>
        <w:rPr>
          <w:rFonts w:eastAsia="DengXian"/>
        </w:rPr>
        <w:tab/>
        <w:t>Feature negotiation</w:t>
      </w:r>
      <w:bookmarkEnd w:id="21"/>
    </w:p>
    <w:p w14:paraId="2FC6A5DB" w14:textId="77777777" w:rsidR="00DA2B5D" w:rsidRDefault="00DA2B5D" w:rsidP="00DA2B5D">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2D59E31" w14:textId="77777777" w:rsidR="00DA2B5D" w:rsidRDefault="00DA2B5D" w:rsidP="00DA2B5D">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A2B5D" w14:paraId="1E070C9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822C3A0" w14:textId="77777777" w:rsidR="00DA2B5D" w:rsidRDefault="00DA2B5D">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8B7947C" w14:textId="77777777" w:rsidR="00DA2B5D" w:rsidRDefault="00DA2B5D">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5C83E32" w14:textId="77777777" w:rsidR="00DA2B5D" w:rsidRDefault="00DA2B5D">
            <w:pPr>
              <w:keepNext/>
              <w:keepLines/>
              <w:spacing w:after="0"/>
              <w:jc w:val="center"/>
              <w:rPr>
                <w:rFonts w:ascii="Arial" w:hAnsi="Arial"/>
                <w:b/>
                <w:noProof/>
                <w:sz w:val="18"/>
              </w:rPr>
            </w:pPr>
            <w:r>
              <w:rPr>
                <w:rFonts w:ascii="Arial" w:hAnsi="Arial"/>
                <w:b/>
                <w:noProof/>
                <w:sz w:val="18"/>
              </w:rPr>
              <w:t>Description</w:t>
            </w:r>
          </w:p>
        </w:tc>
      </w:tr>
      <w:tr w:rsidR="00DA2B5D" w14:paraId="5DF98C3B"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F7B8DAC" w14:textId="77777777" w:rsidR="00DA2B5D" w:rsidRDefault="00DA2B5D">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1F6C086" w14:textId="77777777" w:rsidR="00DA2B5D" w:rsidRDefault="00DA2B5D">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244A1A2" w14:textId="77777777" w:rsidR="00DA2B5D" w:rsidRDefault="00DA2B5D">
            <w:pPr>
              <w:pStyle w:val="TAL"/>
              <w:rPr>
                <w:lang w:eastAsia="zh-CN"/>
              </w:rPr>
            </w:pPr>
            <w:r>
              <w:rPr>
                <w:szCs w:val="18"/>
              </w:rPr>
              <w:t>This feature indicates the support of the complete removal of a Policy Data resource.</w:t>
            </w:r>
          </w:p>
        </w:tc>
      </w:tr>
      <w:tr w:rsidR="00DA2B5D" w14:paraId="65CC3E39"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9859F1B" w14:textId="77777777" w:rsidR="00DA2B5D" w:rsidRDefault="00DA2B5D">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635A953" w14:textId="77777777" w:rsidR="00DA2B5D" w:rsidRDefault="00DA2B5D">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AD98CF" w14:textId="77777777" w:rsidR="00DA2B5D" w:rsidRDefault="00DA2B5D">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DA2B5D" w14:paraId="40A8C24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77C08D1" w14:textId="77777777" w:rsidR="00DA2B5D" w:rsidRDefault="00DA2B5D">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C6B1A49" w14:textId="77777777" w:rsidR="00DA2B5D" w:rsidRDefault="00DA2B5D">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3DC2C9F" w14:textId="77777777" w:rsidR="00DA2B5D" w:rsidRDefault="00DA2B5D">
            <w:pPr>
              <w:pStyle w:val="TAL"/>
              <w:rPr>
                <w:szCs w:val="18"/>
              </w:rPr>
            </w:pPr>
            <w:r>
              <w:rPr>
                <w:lang w:eastAsia="zh-CN"/>
              </w:rPr>
              <w:t>This feature supports the additional protocol matching condition for the domain name in PFD data.</w:t>
            </w:r>
          </w:p>
        </w:tc>
      </w:tr>
      <w:tr w:rsidR="00DA2B5D" w14:paraId="3B3883D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5310012" w14:textId="77777777" w:rsidR="00DA2B5D" w:rsidRDefault="00DA2B5D">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3DC7ED0" w14:textId="77777777" w:rsidR="00DA2B5D" w:rsidRDefault="00DA2B5D">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F9EE52" w14:textId="77777777" w:rsidR="00DA2B5D" w:rsidRDefault="00DA2B5D">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DA2B5D" w14:paraId="5324C8C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2260CCC" w14:textId="77777777" w:rsidR="00DA2B5D" w:rsidRDefault="00DA2B5D">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8C5AB1B" w14:textId="77777777" w:rsidR="00DA2B5D" w:rsidRDefault="00DA2B5D">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241D8BE" w14:textId="77777777" w:rsidR="00DA2B5D" w:rsidRDefault="00DA2B5D">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DA2B5D" w14:paraId="3E3DEDD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536799B" w14:textId="77777777" w:rsidR="00DA2B5D" w:rsidRDefault="00DA2B5D">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5E3F73D" w14:textId="77777777" w:rsidR="00DA2B5D" w:rsidRDefault="00DA2B5D">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90C763" w14:textId="77777777" w:rsidR="00DA2B5D" w:rsidRDefault="00DA2B5D">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DA2B5D" w14:paraId="76E5680A"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8DA38E1" w14:textId="77777777" w:rsidR="00DA2B5D" w:rsidRDefault="00DA2B5D">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16C4FF89" w14:textId="77777777" w:rsidR="00DA2B5D" w:rsidRDefault="00DA2B5D">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8BDE8C" w14:textId="77777777" w:rsidR="00DA2B5D" w:rsidRDefault="00DA2B5D">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DA2B5D" w14:paraId="79C06ED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9D536E6" w14:textId="77777777" w:rsidR="00DA2B5D" w:rsidRDefault="00DA2B5D">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3A80BB7" w14:textId="77777777" w:rsidR="00DA2B5D" w:rsidRDefault="00DA2B5D">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D6567A" w14:textId="77777777" w:rsidR="00DA2B5D" w:rsidRDefault="00DA2B5D">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DA2B5D" w14:paraId="4E65076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6693D37" w14:textId="77777777" w:rsidR="00DA2B5D" w:rsidRDefault="00DA2B5D">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E5E64C8" w14:textId="77777777" w:rsidR="00DA2B5D" w:rsidRDefault="00DA2B5D">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64D4BE3" w14:textId="77777777" w:rsidR="00DA2B5D" w:rsidRDefault="00DA2B5D">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DA2B5D" w14:paraId="60F5F5A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4DAB0C6" w14:textId="77777777" w:rsidR="00DA2B5D" w:rsidRDefault="00DA2B5D">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4BC5D0B" w14:textId="77777777" w:rsidR="00DA2B5D" w:rsidRDefault="00DA2B5D">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94A42EA" w14:textId="77777777" w:rsidR="00DA2B5D" w:rsidRDefault="00DA2B5D">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DA2B5D" w14:paraId="6483E58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6DD0D89" w14:textId="77777777" w:rsidR="00DA2B5D" w:rsidRDefault="00DA2B5D">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95D17C2" w14:textId="77777777" w:rsidR="00DA2B5D" w:rsidRDefault="00DA2B5D">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3656943" w14:textId="77777777" w:rsidR="00DA2B5D" w:rsidRDefault="00DA2B5D">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DA2B5D" w14:paraId="0980DB9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308B8F1" w14:textId="77777777" w:rsidR="00DA2B5D" w:rsidRDefault="00DA2B5D">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70ABD408" w14:textId="77777777" w:rsidR="00DA2B5D" w:rsidRDefault="00DA2B5D">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AF238FC" w14:textId="77777777" w:rsidR="00DA2B5D" w:rsidRDefault="00DA2B5D">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DA2B5D" w14:paraId="0316129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F75D520" w14:textId="77777777" w:rsidR="00DA2B5D" w:rsidRDefault="00DA2B5D">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567E0437" w14:textId="77777777" w:rsidR="00DA2B5D" w:rsidRDefault="00DA2B5D">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B7498C8" w14:textId="77777777" w:rsidR="00DA2B5D" w:rsidRDefault="00DA2B5D">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DA2B5D" w14:paraId="4A39140F"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0D3EDD8" w14:textId="77777777" w:rsidR="00DA2B5D" w:rsidRDefault="00DA2B5D">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D5839C8" w14:textId="77777777" w:rsidR="00DA2B5D" w:rsidRDefault="00DA2B5D">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1CAD94FB" w14:textId="77777777" w:rsidR="00DA2B5D" w:rsidRDefault="00DA2B5D">
            <w:pPr>
              <w:pStyle w:val="TAL"/>
              <w:rPr>
                <w:szCs w:val="18"/>
                <w:lang w:eastAsia="en-GB"/>
              </w:rPr>
            </w:pPr>
            <w:r>
              <w:rPr>
                <w:szCs w:val="18"/>
                <w:lang w:eastAsia="zh-CN"/>
              </w:rPr>
              <w:t>Reserved</w:t>
            </w:r>
          </w:p>
        </w:tc>
      </w:tr>
      <w:tr w:rsidR="00DA2B5D" w14:paraId="3CD770B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AC36A1B" w14:textId="77777777" w:rsidR="00DA2B5D" w:rsidRDefault="00DA2B5D">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05CA3B72" w14:textId="77777777" w:rsidR="00DA2B5D" w:rsidRDefault="00DA2B5D">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A572948" w14:textId="77777777" w:rsidR="00DA2B5D" w:rsidRDefault="00DA2B5D">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DA2B5D" w14:paraId="28392C54"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00C1A36" w14:textId="77777777" w:rsidR="00DA2B5D" w:rsidRDefault="00DA2B5D">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5B565B83" w14:textId="77777777" w:rsidR="00DA2B5D" w:rsidRDefault="00DA2B5D">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019EE3" w14:textId="77777777" w:rsidR="00DA2B5D" w:rsidRDefault="00DA2B5D">
            <w:pPr>
              <w:pStyle w:val="TAL"/>
              <w:rPr>
                <w:szCs w:val="18"/>
                <w:lang w:eastAsia="en-GB"/>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DA2B5D" w14:paraId="39433E4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4665F65" w14:textId="77777777" w:rsidR="00DA2B5D" w:rsidRDefault="00DA2B5D">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5666671A" w14:textId="77777777" w:rsidR="00DA2B5D" w:rsidRDefault="00DA2B5D">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18E403D" w14:textId="77777777" w:rsidR="00DA2B5D" w:rsidRDefault="00DA2B5D">
            <w:pPr>
              <w:pStyle w:val="TAL"/>
              <w:rPr>
                <w:lang w:eastAsia="en-GB"/>
              </w:rPr>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DA2B5D" w14:paraId="48AF4A2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3B9D727" w14:textId="77777777" w:rsidR="00DA2B5D" w:rsidRDefault="00DA2B5D">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6B7FE26F" w14:textId="77777777" w:rsidR="00DA2B5D" w:rsidRDefault="00DA2B5D">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1EB26A" w14:textId="77777777" w:rsidR="00DA2B5D" w:rsidRDefault="00DA2B5D">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w:t>
            </w:r>
            <w:proofErr w:type="spellStart"/>
            <w:r>
              <w:t>OpSpecDataMapNotification</w:t>
            </w:r>
            <w:proofErr w:type="spellEnd"/>
            <w:r>
              <w:t xml:space="preserve"> feature</w:t>
            </w:r>
          </w:p>
        </w:tc>
      </w:tr>
      <w:tr w:rsidR="00DA2B5D" w14:paraId="1D18599E"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7BD66A2" w14:textId="77777777" w:rsidR="00DA2B5D" w:rsidRDefault="00DA2B5D">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081716DE" w14:textId="77777777" w:rsidR="00DA2B5D" w:rsidRDefault="00DA2B5D">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8D4F718" w14:textId="77777777" w:rsidR="00DA2B5D" w:rsidRDefault="00DA2B5D">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DA2B5D" w14:paraId="3981069E"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A32CCA7" w14:textId="77777777" w:rsidR="00DA2B5D" w:rsidRDefault="00DA2B5D">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19E1FCBC" w14:textId="77777777" w:rsidR="00DA2B5D" w:rsidRDefault="00DA2B5D">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0DA97884" w14:textId="77777777" w:rsidR="00DA2B5D" w:rsidRDefault="00DA2B5D">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DA2B5D" w14:paraId="08D6916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5E7AAC0" w14:textId="77777777" w:rsidR="00DA2B5D" w:rsidRDefault="00DA2B5D">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438E48F0" w14:textId="77777777" w:rsidR="00DA2B5D" w:rsidRDefault="00DA2B5D">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90FA13" w14:textId="77777777" w:rsidR="00DA2B5D" w:rsidRDefault="00DA2B5D">
            <w:pPr>
              <w:pStyle w:val="TAL"/>
              <w:rPr>
                <w:lang w:eastAsia="en-GB"/>
              </w:rPr>
            </w:pPr>
            <w:r>
              <w:t>This feature indicates the support of the UE Subscription Data Sets Retrieve as specified in clause 5.2.47 of 3GPP TS 29.505 [2].</w:t>
            </w:r>
          </w:p>
        </w:tc>
      </w:tr>
      <w:tr w:rsidR="00DA2B5D" w14:paraId="4DCD4D2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A9508D7" w14:textId="77777777" w:rsidR="00DA2B5D" w:rsidRDefault="00DA2B5D">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3280F394" w14:textId="77777777" w:rsidR="00DA2B5D" w:rsidRDefault="00DA2B5D">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0D3595" w14:textId="77777777" w:rsidR="00DA2B5D" w:rsidRDefault="00DA2B5D">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DA2B5D" w14:paraId="3A5643D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8168C17" w14:textId="77777777" w:rsidR="00DA2B5D" w:rsidRDefault="00DA2B5D">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740938E7" w14:textId="77777777" w:rsidR="00DA2B5D" w:rsidRDefault="00DA2B5D">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D8DB00" w14:textId="77777777" w:rsidR="00DA2B5D" w:rsidRDefault="00DA2B5D">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DA2B5D" w14:paraId="690ECEF0"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A74D1AB" w14:textId="77777777" w:rsidR="00DA2B5D" w:rsidRDefault="00DA2B5D">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0E9C42B3" w14:textId="77777777" w:rsidR="00DA2B5D" w:rsidRDefault="00DA2B5D">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B77BA3" w14:textId="77777777" w:rsidR="00DA2B5D" w:rsidRDefault="00DA2B5D">
            <w:pPr>
              <w:pStyle w:val="TAL"/>
              <w:rPr>
                <w:lang w:eastAsia="en-GB"/>
              </w:rPr>
            </w:pPr>
            <w:r>
              <w:t>This feature indicates the support of Application guidance for URSP determination related application data as specified in 3GPP TS 29.519 [3].</w:t>
            </w:r>
          </w:p>
        </w:tc>
      </w:tr>
      <w:tr w:rsidR="00DA2B5D" w14:paraId="7F568B6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825CC43" w14:textId="77777777" w:rsidR="00DA2B5D" w:rsidRDefault="00DA2B5D">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5D1A28F0" w14:textId="77777777" w:rsidR="00DA2B5D" w:rsidRDefault="00DA2B5D">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A1701B" w14:textId="77777777" w:rsidR="00DA2B5D" w:rsidRDefault="00DA2B5D">
            <w:pPr>
              <w:pStyle w:val="TAL"/>
              <w:rPr>
                <w:lang w:eastAsia="en-GB"/>
              </w:rPr>
            </w:pPr>
            <w:r>
              <w:t>This feature indicates the support of EAS Deployment Information Data and Subscription related application data as specified in 3GPP TS 29.519 [3].</w:t>
            </w:r>
          </w:p>
        </w:tc>
      </w:tr>
      <w:tr w:rsidR="00DA2B5D" w14:paraId="662D6D8F"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62E04B2" w14:textId="77777777" w:rsidR="00DA2B5D" w:rsidRDefault="00DA2B5D">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1E76EF44" w14:textId="77777777" w:rsidR="00DA2B5D" w:rsidRDefault="00DA2B5D">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53C5CBEF" w14:textId="77777777" w:rsidR="00DA2B5D" w:rsidRDefault="00DA2B5D">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DA2B5D" w14:paraId="23D9978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7D0E9B4" w14:textId="77777777" w:rsidR="00DA2B5D" w:rsidRDefault="00DA2B5D">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24A287AB" w14:textId="77777777" w:rsidR="00DA2B5D" w:rsidRDefault="00DA2B5D">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0A3B668B" w14:textId="77777777" w:rsidR="00DA2B5D" w:rsidRDefault="00DA2B5D">
            <w:pPr>
              <w:pStyle w:val="TAL"/>
              <w:rPr>
                <w:szCs w:val="18"/>
                <w:lang w:eastAsia="en-GB"/>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DA2B5D" w14:paraId="0F26588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D97A069" w14:textId="77777777" w:rsidR="00DA2B5D" w:rsidRDefault="00DA2B5D">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6CF1D214" w14:textId="77777777" w:rsidR="00DA2B5D" w:rsidRDefault="00DA2B5D">
            <w:pPr>
              <w:pStyle w:val="TAL"/>
              <w:rPr>
                <w:noProof/>
                <w:lang w:eastAsia="en-GB"/>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41545E0" w14:textId="77777777" w:rsidR="00DA2B5D" w:rsidRDefault="00DA2B5D">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DA2B5D" w14:paraId="720964F5"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D1FD936" w14:textId="77777777" w:rsidR="00DA2B5D" w:rsidRDefault="00DA2B5D">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59DCCB1A" w14:textId="77777777" w:rsidR="00DA2B5D" w:rsidRDefault="00DA2B5D">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688029" w14:textId="77777777" w:rsidR="00DA2B5D" w:rsidRDefault="00DA2B5D">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DA2B5D" w14:paraId="5600B6F9"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D72F074" w14:textId="77777777" w:rsidR="00DA2B5D" w:rsidRDefault="00DA2B5D">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6D7F903E" w14:textId="77777777" w:rsidR="00DA2B5D" w:rsidRDefault="00DA2B5D">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1CD8F56" w14:textId="77777777" w:rsidR="00DA2B5D" w:rsidRDefault="00DA2B5D">
            <w:pPr>
              <w:pStyle w:val="TAL"/>
              <w:rPr>
                <w:szCs w:val="18"/>
                <w:lang w:eastAsia="en-GB"/>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t>3GPP TS 29.505 [2].</w:t>
            </w:r>
          </w:p>
        </w:tc>
      </w:tr>
      <w:tr w:rsidR="00DA2B5D" w14:paraId="04ACC8AA"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4785B66" w14:textId="77777777" w:rsidR="00DA2B5D" w:rsidRDefault="00DA2B5D">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48575C4E" w14:textId="77777777" w:rsidR="00DA2B5D" w:rsidRDefault="00DA2B5D">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7CE6BD" w14:textId="77777777" w:rsidR="00DA2B5D" w:rsidRDefault="00DA2B5D">
            <w:pPr>
              <w:pStyle w:val="TAL"/>
              <w:rPr>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Pr>
                <w:szCs w:val="18"/>
              </w:rPr>
              <w:t xml:space="preserve">When a UDR consumer detects that the UDR supports the </w:t>
            </w:r>
            <w:proofErr w:type="spellStart"/>
            <w:r>
              <w:rPr>
                <w:szCs w:val="18"/>
              </w:rPr>
              <w:t>ImmediateReportPcc</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DA2B5D" w14:paraId="6526D1A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39AD9BA" w14:textId="77777777" w:rsidR="00DA2B5D" w:rsidRDefault="00DA2B5D">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169FA8B6" w14:textId="77777777" w:rsidR="00DA2B5D" w:rsidRDefault="00DA2B5D">
            <w:pPr>
              <w:pStyle w:val="TAL"/>
              <w:rPr>
                <w:lang w:eastAsia="zh-CN"/>
              </w:rPr>
            </w:pPr>
            <w:proofErr w:type="spellStart"/>
            <w:r>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181694" w14:textId="77777777" w:rsidR="00DA2B5D" w:rsidRDefault="00DA2B5D">
            <w:pPr>
              <w:pStyle w:val="TAL"/>
              <w:rPr>
                <w:rFonts w:cs="Arial"/>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Pr>
                <w:szCs w:val="18"/>
              </w:rPr>
              <w:t xml:space="preserve">When a UDR consumer detects that the UDR supports the </w:t>
            </w:r>
            <w:proofErr w:type="spellStart"/>
            <w:r>
              <w:rPr>
                <w:szCs w:val="18"/>
              </w:rPr>
              <w:t>ImmediateReport</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DA2B5D" w14:paraId="7FEA3C86"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D46D69B" w14:textId="77777777" w:rsidR="00DA2B5D" w:rsidRDefault="00DA2B5D">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41A3BC58" w14:textId="77777777" w:rsidR="00DA2B5D" w:rsidRDefault="00DA2B5D">
            <w:pPr>
              <w:pStyle w:val="TAL"/>
              <w:rPr>
                <w:lang w:eastAsia="zh-CN"/>
              </w:rPr>
            </w:pPr>
            <w:proofErr w:type="spellStart"/>
            <w:r>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17D531C" w14:textId="77777777" w:rsidR="00DA2B5D" w:rsidRDefault="00DA2B5D">
            <w:pPr>
              <w:pStyle w:val="TAL"/>
              <w:rPr>
                <w:rFonts w:cs="Arial"/>
                <w:szCs w:val="18"/>
                <w:lang w:eastAsia="en-GB"/>
              </w:rPr>
            </w:pPr>
            <w:r>
              <w:rPr>
                <w:rFonts w:cs="Arial"/>
                <w:szCs w:val="18"/>
              </w:rPr>
              <w:t>This feature indicates the support of the Extended UE Subscription Data Sets Retrieve as specified in clause 5.2.47 of 3GPP TS 29.505 [2].</w:t>
            </w:r>
          </w:p>
        </w:tc>
      </w:tr>
      <w:tr w:rsidR="00DA2B5D" w14:paraId="2AFF6AE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820DB56" w14:textId="77777777" w:rsidR="00DA2B5D" w:rsidRDefault="00DA2B5D">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7F8B596A" w14:textId="77777777" w:rsidR="00DA2B5D" w:rsidRDefault="00DA2B5D">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1FF23C48" w14:textId="77777777" w:rsidR="00DA2B5D" w:rsidRDefault="00DA2B5D">
            <w:pPr>
              <w:pStyle w:val="TAL"/>
              <w:rPr>
                <w:rFonts w:cs="Arial"/>
                <w:szCs w:val="18"/>
                <w:lang w:eastAsia="en-GB"/>
              </w:rPr>
            </w:pPr>
            <w:r>
              <w:t xml:space="preserve">This feature indicates support of Service Function Chaining functionality. It applies for Influence Data resource as </w:t>
            </w:r>
            <w:r>
              <w:rPr>
                <w:szCs w:val="18"/>
              </w:rPr>
              <w:t xml:space="preserve">specified in </w:t>
            </w:r>
            <w:r>
              <w:t>3GPP TS 29.519 [3].</w:t>
            </w:r>
          </w:p>
        </w:tc>
      </w:tr>
      <w:tr w:rsidR="00DA2B5D" w14:paraId="5A02284A" w14:textId="77777777" w:rsidTr="00DA2B5D">
        <w:trPr>
          <w:jc w:val="center"/>
          <w:ins w:id="23" w:author="Intel/ThomasL" w:date="2023-04-05T13:24:00Z"/>
        </w:trPr>
        <w:tc>
          <w:tcPr>
            <w:tcW w:w="1637" w:type="dxa"/>
            <w:tcBorders>
              <w:top w:val="single" w:sz="4" w:space="0" w:color="auto"/>
              <w:left w:val="single" w:sz="4" w:space="0" w:color="auto"/>
              <w:bottom w:val="single" w:sz="4" w:space="0" w:color="auto"/>
              <w:right w:val="single" w:sz="4" w:space="0" w:color="auto"/>
            </w:tcBorders>
          </w:tcPr>
          <w:p w14:paraId="52DBC697" w14:textId="44AE772D" w:rsidR="00DA2B5D" w:rsidRDefault="008B6934" w:rsidP="00DA2B5D">
            <w:pPr>
              <w:pStyle w:val="TAL"/>
              <w:rPr>
                <w:ins w:id="24" w:author="Intel/ThomasL" w:date="2023-04-05T13:24:00Z"/>
                <w:szCs w:val="18"/>
                <w:lang w:eastAsia="zh-CN"/>
              </w:rPr>
            </w:pPr>
            <w:ins w:id="25" w:author="Intel/ThomasL rev1" w:date="2023-04-20T11:24:00Z">
              <w:r>
                <w:t>XX</w:t>
              </w:r>
            </w:ins>
          </w:p>
        </w:tc>
        <w:tc>
          <w:tcPr>
            <w:tcW w:w="2430" w:type="dxa"/>
            <w:tcBorders>
              <w:top w:val="single" w:sz="4" w:space="0" w:color="auto"/>
              <w:left w:val="single" w:sz="4" w:space="0" w:color="auto"/>
              <w:bottom w:val="single" w:sz="4" w:space="0" w:color="auto"/>
              <w:right w:val="single" w:sz="4" w:space="0" w:color="auto"/>
            </w:tcBorders>
          </w:tcPr>
          <w:p w14:paraId="545E6D0A" w14:textId="40027773" w:rsidR="00DA2B5D" w:rsidRDefault="00DA2B5D" w:rsidP="00DA2B5D">
            <w:pPr>
              <w:pStyle w:val="TAL"/>
              <w:rPr>
                <w:ins w:id="26" w:author="Intel/ThomasL" w:date="2023-04-05T13:24:00Z"/>
              </w:rPr>
            </w:pPr>
            <w:proofErr w:type="spellStart"/>
            <w:ins w:id="27" w:author="Intel/ThomasL" w:date="2023-04-05T13:24:00Z">
              <w:r w:rsidRPr="00AC6946">
                <w:t>EpsUrsp</w:t>
              </w:r>
              <w:proofErr w:type="spellEnd"/>
            </w:ins>
          </w:p>
        </w:tc>
        <w:tc>
          <w:tcPr>
            <w:tcW w:w="5427" w:type="dxa"/>
            <w:tcBorders>
              <w:top w:val="single" w:sz="4" w:space="0" w:color="auto"/>
              <w:left w:val="single" w:sz="4" w:space="0" w:color="auto"/>
              <w:bottom w:val="single" w:sz="4" w:space="0" w:color="auto"/>
              <w:right w:val="single" w:sz="4" w:space="0" w:color="auto"/>
            </w:tcBorders>
          </w:tcPr>
          <w:p w14:paraId="4589FED6" w14:textId="2B39E7E2" w:rsidR="00DA2B5D" w:rsidRDefault="00DA2B5D" w:rsidP="00DA2B5D">
            <w:pPr>
              <w:pStyle w:val="TAL"/>
              <w:rPr>
                <w:ins w:id="28" w:author="Intel/ThomasL" w:date="2023-04-05T13:24:00Z"/>
              </w:rPr>
            </w:pPr>
            <w:ins w:id="29" w:author="Intel/ThomasL" w:date="2023-04-05T13:24:00Z">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ins>
            <w:ins w:id="30" w:author="Intel/ThomasL" w:date="2023-04-05T13:25:00Z">
              <w:r w:rsidR="00B4530D">
                <w:t> </w:t>
              </w:r>
            </w:ins>
            <w:ins w:id="31" w:author="Intel/ThomasL" w:date="2023-04-05T13:24:00Z">
              <w:r w:rsidRPr="00AC6946">
                <w:t>TS</w:t>
              </w:r>
            </w:ins>
            <w:ins w:id="32" w:author="Intel/ThomasL" w:date="2023-04-05T13:25:00Z">
              <w:r w:rsidR="00B4530D">
                <w:t> </w:t>
              </w:r>
            </w:ins>
            <w:ins w:id="33" w:author="Intel/ThomasL" w:date="2023-04-05T13:24:00Z">
              <w:r w:rsidRPr="00AC6946">
                <w:t>29.519</w:t>
              </w:r>
            </w:ins>
            <w:ins w:id="34" w:author="Intel/ThomasL" w:date="2023-04-05T13:25:00Z">
              <w:r w:rsidR="00B4530D">
                <w:t> </w:t>
              </w:r>
            </w:ins>
            <w:ins w:id="35" w:author="Intel/ThomasL" w:date="2023-04-05T13:24:00Z">
              <w:r w:rsidRPr="00AC6946">
                <w:t>[3].</w:t>
              </w:r>
            </w:ins>
          </w:p>
        </w:tc>
      </w:tr>
    </w:tbl>
    <w:p w14:paraId="23B4E41B" w14:textId="77777777" w:rsidR="00DA2B5D" w:rsidRDefault="00DA2B5D" w:rsidP="00DA2B5D">
      <w:pPr>
        <w:rPr>
          <w:lang w:eastAsia="zh-CN"/>
        </w:rPr>
      </w:pPr>
    </w:p>
    <w:bookmarkEnd w:id="22"/>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68B29" w14:textId="77777777" w:rsidR="00A845FF" w:rsidRDefault="00A845FF">
      <w:r>
        <w:separator/>
      </w:r>
    </w:p>
  </w:endnote>
  <w:endnote w:type="continuationSeparator" w:id="0">
    <w:p w14:paraId="61436926" w14:textId="77777777" w:rsidR="00A845FF" w:rsidRDefault="00A8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0B43A" w14:textId="77777777" w:rsidR="00A845FF" w:rsidRDefault="00A845FF">
      <w:r>
        <w:separator/>
      </w:r>
    </w:p>
  </w:footnote>
  <w:footnote w:type="continuationSeparator" w:id="0">
    <w:p w14:paraId="44FF45DC" w14:textId="77777777" w:rsidR="00A845FF" w:rsidRDefault="00A8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2"/>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1"/>
  </w:num>
  <w:num w:numId="26" w16cid:durableId="9295034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7790"/>
    <w:rsid w:val="0001156A"/>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6E0"/>
    <w:rsid w:val="00041825"/>
    <w:rsid w:val="000448D3"/>
    <w:rsid w:val="00044DCC"/>
    <w:rsid w:val="00045E7C"/>
    <w:rsid w:val="00052489"/>
    <w:rsid w:val="00053D7A"/>
    <w:rsid w:val="0005606B"/>
    <w:rsid w:val="00056B9E"/>
    <w:rsid w:val="000611C1"/>
    <w:rsid w:val="00064E6A"/>
    <w:rsid w:val="000651F1"/>
    <w:rsid w:val="000668AC"/>
    <w:rsid w:val="00066BBC"/>
    <w:rsid w:val="000678A1"/>
    <w:rsid w:val="000710C2"/>
    <w:rsid w:val="00071F21"/>
    <w:rsid w:val="00077E7E"/>
    <w:rsid w:val="00080474"/>
    <w:rsid w:val="00083A56"/>
    <w:rsid w:val="00083EB7"/>
    <w:rsid w:val="000865D2"/>
    <w:rsid w:val="00091144"/>
    <w:rsid w:val="00094798"/>
    <w:rsid w:val="00094AA4"/>
    <w:rsid w:val="000A0C7C"/>
    <w:rsid w:val="000A0CB2"/>
    <w:rsid w:val="000A121E"/>
    <w:rsid w:val="000A1880"/>
    <w:rsid w:val="000A6394"/>
    <w:rsid w:val="000A63EC"/>
    <w:rsid w:val="000B11C6"/>
    <w:rsid w:val="000B285C"/>
    <w:rsid w:val="000B291F"/>
    <w:rsid w:val="000B4607"/>
    <w:rsid w:val="000B576E"/>
    <w:rsid w:val="000B7D7D"/>
    <w:rsid w:val="000B7FED"/>
    <w:rsid w:val="000C037A"/>
    <w:rsid w:val="000C038A"/>
    <w:rsid w:val="000C0595"/>
    <w:rsid w:val="000C3246"/>
    <w:rsid w:val="000C37E5"/>
    <w:rsid w:val="000C3DED"/>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B31"/>
    <w:rsid w:val="000F00ED"/>
    <w:rsid w:val="000F18E6"/>
    <w:rsid w:val="000F2236"/>
    <w:rsid w:val="000F2E83"/>
    <w:rsid w:val="000F5670"/>
    <w:rsid w:val="000F5EA2"/>
    <w:rsid w:val="000F60DC"/>
    <w:rsid w:val="000F6993"/>
    <w:rsid w:val="00101384"/>
    <w:rsid w:val="001073A7"/>
    <w:rsid w:val="001074DD"/>
    <w:rsid w:val="001139C0"/>
    <w:rsid w:val="00115274"/>
    <w:rsid w:val="0011535B"/>
    <w:rsid w:val="001269B6"/>
    <w:rsid w:val="001274D2"/>
    <w:rsid w:val="00133214"/>
    <w:rsid w:val="00134E76"/>
    <w:rsid w:val="00136B58"/>
    <w:rsid w:val="00137E6C"/>
    <w:rsid w:val="00141B60"/>
    <w:rsid w:val="00144DB4"/>
    <w:rsid w:val="00145D43"/>
    <w:rsid w:val="00150363"/>
    <w:rsid w:val="001505CE"/>
    <w:rsid w:val="0015162A"/>
    <w:rsid w:val="00152A73"/>
    <w:rsid w:val="00152F37"/>
    <w:rsid w:val="001548EA"/>
    <w:rsid w:val="00156436"/>
    <w:rsid w:val="00160603"/>
    <w:rsid w:val="001615A0"/>
    <w:rsid w:val="00171232"/>
    <w:rsid w:val="001715AD"/>
    <w:rsid w:val="001738A9"/>
    <w:rsid w:val="0017792B"/>
    <w:rsid w:val="0018140C"/>
    <w:rsid w:val="0018355D"/>
    <w:rsid w:val="00184DF0"/>
    <w:rsid w:val="00192C46"/>
    <w:rsid w:val="0019351C"/>
    <w:rsid w:val="001939B1"/>
    <w:rsid w:val="001944FC"/>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D7450"/>
    <w:rsid w:val="001E339A"/>
    <w:rsid w:val="001E41F3"/>
    <w:rsid w:val="001E49AB"/>
    <w:rsid w:val="001E49F4"/>
    <w:rsid w:val="001E4E7E"/>
    <w:rsid w:val="001E54D9"/>
    <w:rsid w:val="001E72DD"/>
    <w:rsid w:val="001F471A"/>
    <w:rsid w:val="001F4F98"/>
    <w:rsid w:val="002031A0"/>
    <w:rsid w:val="00205734"/>
    <w:rsid w:val="0020663E"/>
    <w:rsid w:val="00210CD3"/>
    <w:rsid w:val="002125FA"/>
    <w:rsid w:val="00212BE0"/>
    <w:rsid w:val="0021337E"/>
    <w:rsid w:val="00213484"/>
    <w:rsid w:val="00214990"/>
    <w:rsid w:val="00217943"/>
    <w:rsid w:val="002209C6"/>
    <w:rsid w:val="002313F0"/>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73232"/>
    <w:rsid w:val="00274B01"/>
    <w:rsid w:val="00275D12"/>
    <w:rsid w:val="00277733"/>
    <w:rsid w:val="00277A49"/>
    <w:rsid w:val="002802C1"/>
    <w:rsid w:val="0028132C"/>
    <w:rsid w:val="002825D9"/>
    <w:rsid w:val="0028277F"/>
    <w:rsid w:val="00283EAD"/>
    <w:rsid w:val="00284FEB"/>
    <w:rsid w:val="002859E9"/>
    <w:rsid w:val="002860C4"/>
    <w:rsid w:val="002868B0"/>
    <w:rsid w:val="00287B2B"/>
    <w:rsid w:val="002914B0"/>
    <w:rsid w:val="00294B67"/>
    <w:rsid w:val="00295762"/>
    <w:rsid w:val="00296BF3"/>
    <w:rsid w:val="00296C23"/>
    <w:rsid w:val="002A0260"/>
    <w:rsid w:val="002A1FCA"/>
    <w:rsid w:val="002A4F79"/>
    <w:rsid w:val="002A7204"/>
    <w:rsid w:val="002B09B4"/>
    <w:rsid w:val="002B0CE6"/>
    <w:rsid w:val="002B31BF"/>
    <w:rsid w:val="002B5741"/>
    <w:rsid w:val="002B688D"/>
    <w:rsid w:val="002C0575"/>
    <w:rsid w:val="002C5036"/>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2EA8"/>
    <w:rsid w:val="0030436B"/>
    <w:rsid w:val="00305409"/>
    <w:rsid w:val="00305B8B"/>
    <w:rsid w:val="00307D2F"/>
    <w:rsid w:val="003105B4"/>
    <w:rsid w:val="003112F1"/>
    <w:rsid w:val="00311E15"/>
    <w:rsid w:val="0031705E"/>
    <w:rsid w:val="00317410"/>
    <w:rsid w:val="003223FD"/>
    <w:rsid w:val="00322943"/>
    <w:rsid w:val="0032329C"/>
    <w:rsid w:val="0032391D"/>
    <w:rsid w:val="0032406F"/>
    <w:rsid w:val="003241AB"/>
    <w:rsid w:val="00326FD6"/>
    <w:rsid w:val="00341648"/>
    <w:rsid w:val="00341FC5"/>
    <w:rsid w:val="0034316B"/>
    <w:rsid w:val="0034321F"/>
    <w:rsid w:val="00344F4D"/>
    <w:rsid w:val="003459E8"/>
    <w:rsid w:val="00345F49"/>
    <w:rsid w:val="0034642D"/>
    <w:rsid w:val="0035051F"/>
    <w:rsid w:val="003517C7"/>
    <w:rsid w:val="00351B3F"/>
    <w:rsid w:val="003521E7"/>
    <w:rsid w:val="00352542"/>
    <w:rsid w:val="00352A23"/>
    <w:rsid w:val="00354029"/>
    <w:rsid w:val="00354287"/>
    <w:rsid w:val="00357D36"/>
    <w:rsid w:val="003609EF"/>
    <w:rsid w:val="0036231A"/>
    <w:rsid w:val="00363F6E"/>
    <w:rsid w:val="003641B7"/>
    <w:rsid w:val="0037003E"/>
    <w:rsid w:val="003703C4"/>
    <w:rsid w:val="00370E69"/>
    <w:rsid w:val="0037339E"/>
    <w:rsid w:val="00374DD4"/>
    <w:rsid w:val="0037757E"/>
    <w:rsid w:val="003809BA"/>
    <w:rsid w:val="00381BD0"/>
    <w:rsid w:val="0039119F"/>
    <w:rsid w:val="00391EE5"/>
    <w:rsid w:val="00394CCC"/>
    <w:rsid w:val="00396CF0"/>
    <w:rsid w:val="003971AE"/>
    <w:rsid w:val="003A0340"/>
    <w:rsid w:val="003A16B2"/>
    <w:rsid w:val="003A2C70"/>
    <w:rsid w:val="003A5392"/>
    <w:rsid w:val="003A6109"/>
    <w:rsid w:val="003B04E8"/>
    <w:rsid w:val="003B1064"/>
    <w:rsid w:val="003B27FE"/>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6125"/>
    <w:rsid w:val="003E6B3A"/>
    <w:rsid w:val="003E7A98"/>
    <w:rsid w:val="003E7BE1"/>
    <w:rsid w:val="003E7ED9"/>
    <w:rsid w:val="003F0DD1"/>
    <w:rsid w:val="003F14A9"/>
    <w:rsid w:val="003F30FB"/>
    <w:rsid w:val="003F5E5F"/>
    <w:rsid w:val="003F6821"/>
    <w:rsid w:val="004023B2"/>
    <w:rsid w:val="00402C88"/>
    <w:rsid w:val="00403C33"/>
    <w:rsid w:val="00403DF7"/>
    <w:rsid w:val="00410371"/>
    <w:rsid w:val="00410D32"/>
    <w:rsid w:val="00412F48"/>
    <w:rsid w:val="0041327C"/>
    <w:rsid w:val="004166D7"/>
    <w:rsid w:val="004169FA"/>
    <w:rsid w:val="00420006"/>
    <w:rsid w:val="0042099C"/>
    <w:rsid w:val="004242F1"/>
    <w:rsid w:val="00424B52"/>
    <w:rsid w:val="00427A7D"/>
    <w:rsid w:val="0043248C"/>
    <w:rsid w:val="00433495"/>
    <w:rsid w:val="0043356A"/>
    <w:rsid w:val="00433D5F"/>
    <w:rsid w:val="00437C91"/>
    <w:rsid w:val="00441110"/>
    <w:rsid w:val="0044371A"/>
    <w:rsid w:val="00444557"/>
    <w:rsid w:val="0045034F"/>
    <w:rsid w:val="00451473"/>
    <w:rsid w:val="00451FC5"/>
    <w:rsid w:val="00453AD6"/>
    <w:rsid w:val="00453FC3"/>
    <w:rsid w:val="00456627"/>
    <w:rsid w:val="00457ACF"/>
    <w:rsid w:val="00460353"/>
    <w:rsid w:val="00466EA9"/>
    <w:rsid w:val="00471660"/>
    <w:rsid w:val="00472B61"/>
    <w:rsid w:val="00472C13"/>
    <w:rsid w:val="00473701"/>
    <w:rsid w:val="00477CD7"/>
    <w:rsid w:val="00483E9B"/>
    <w:rsid w:val="004868AE"/>
    <w:rsid w:val="0049107E"/>
    <w:rsid w:val="00492225"/>
    <w:rsid w:val="00492532"/>
    <w:rsid w:val="00492AB4"/>
    <w:rsid w:val="00492FC5"/>
    <w:rsid w:val="004960BB"/>
    <w:rsid w:val="004A0DC5"/>
    <w:rsid w:val="004A630C"/>
    <w:rsid w:val="004B0F2A"/>
    <w:rsid w:val="004B244D"/>
    <w:rsid w:val="004B3B96"/>
    <w:rsid w:val="004B531C"/>
    <w:rsid w:val="004B63DC"/>
    <w:rsid w:val="004B75B7"/>
    <w:rsid w:val="004C2CA7"/>
    <w:rsid w:val="004C3EAD"/>
    <w:rsid w:val="004C7686"/>
    <w:rsid w:val="004C7E5E"/>
    <w:rsid w:val="004D4896"/>
    <w:rsid w:val="004D4FA6"/>
    <w:rsid w:val="004D5989"/>
    <w:rsid w:val="004D628B"/>
    <w:rsid w:val="004D71D1"/>
    <w:rsid w:val="004D7B17"/>
    <w:rsid w:val="004E0672"/>
    <w:rsid w:val="004E391A"/>
    <w:rsid w:val="004E5759"/>
    <w:rsid w:val="004F0534"/>
    <w:rsid w:val="004F28AF"/>
    <w:rsid w:val="004F376C"/>
    <w:rsid w:val="004F5E3C"/>
    <w:rsid w:val="00500449"/>
    <w:rsid w:val="00502825"/>
    <w:rsid w:val="00502912"/>
    <w:rsid w:val="005030FF"/>
    <w:rsid w:val="005033E6"/>
    <w:rsid w:val="00503DEE"/>
    <w:rsid w:val="00510C4B"/>
    <w:rsid w:val="005141D9"/>
    <w:rsid w:val="0051580D"/>
    <w:rsid w:val="005174F4"/>
    <w:rsid w:val="00517CE7"/>
    <w:rsid w:val="00520F0B"/>
    <w:rsid w:val="005220CC"/>
    <w:rsid w:val="005239D5"/>
    <w:rsid w:val="00523CC3"/>
    <w:rsid w:val="00523FC8"/>
    <w:rsid w:val="0052527D"/>
    <w:rsid w:val="0052683E"/>
    <w:rsid w:val="00530AF9"/>
    <w:rsid w:val="00530CE1"/>
    <w:rsid w:val="0053382A"/>
    <w:rsid w:val="0053799F"/>
    <w:rsid w:val="00541613"/>
    <w:rsid w:val="005424D2"/>
    <w:rsid w:val="00544BA7"/>
    <w:rsid w:val="00545BE5"/>
    <w:rsid w:val="00545DC7"/>
    <w:rsid w:val="00547111"/>
    <w:rsid w:val="0055033D"/>
    <w:rsid w:val="0056064B"/>
    <w:rsid w:val="00563DCD"/>
    <w:rsid w:val="00564818"/>
    <w:rsid w:val="00566236"/>
    <w:rsid w:val="005666D2"/>
    <w:rsid w:val="00570174"/>
    <w:rsid w:val="00570F4F"/>
    <w:rsid w:val="00573C86"/>
    <w:rsid w:val="00573D9C"/>
    <w:rsid w:val="005753C3"/>
    <w:rsid w:val="00576208"/>
    <w:rsid w:val="00577F71"/>
    <w:rsid w:val="0058025B"/>
    <w:rsid w:val="00586FFD"/>
    <w:rsid w:val="005909CB"/>
    <w:rsid w:val="00592D74"/>
    <w:rsid w:val="00594321"/>
    <w:rsid w:val="00594EF6"/>
    <w:rsid w:val="00595805"/>
    <w:rsid w:val="00595ED0"/>
    <w:rsid w:val="005A144B"/>
    <w:rsid w:val="005A1F75"/>
    <w:rsid w:val="005A31C7"/>
    <w:rsid w:val="005A3951"/>
    <w:rsid w:val="005A6B52"/>
    <w:rsid w:val="005B07E3"/>
    <w:rsid w:val="005B1CF7"/>
    <w:rsid w:val="005C1B26"/>
    <w:rsid w:val="005C1BC1"/>
    <w:rsid w:val="005C2CBC"/>
    <w:rsid w:val="005C63B1"/>
    <w:rsid w:val="005D41CF"/>
    <w:rsid w:val="005D669A"/>
    <w:rsid w:val="005D762F"/>
    <w:rsid w:val="005E1CDC"/>
    <w:rsid w:val="005E2BCE"/>
    <w:rsid w:val="005E2C44"/>
    <w:rsid w:val="005E3B96"/>
    <w:rsid w:val="005E4014"/>
    <w:rsid w:val="005E5305"/>
    <w:rsid w:val="005E76F6"/>
    <w:rsid w:val="005E7892"/>
    <w:rsid w:val="005E7EF3"/>
    <w:rsid w:val="005F1453"/>
    <w:rsid w:val="005F185D"/>
    <w:rsid w:val="005F3ABB"/>
    <w:rsid w:val="00602B44"/>
    <w:rsid w:val="0060417A"/>
    <w:rsid w:val="00605DBE"/>
    <w:rsid w:val="0060763F"/>
    <w:rsid w:val="00611286"/>
    <w:rsid w:val="006114B6"/>
    <w:rsid w:val="00613C60"/>
    <w:rsid w:val="00614D06"/>
    <w:rsid w:val="00621188"/>
    <w:rsid w:val="006234BF"/>
    <w:rsid w:val="00624B4E"/>
    <w:rsid w:val="006257ED"/>
    <w:rsid w:val="00626DF7"/>
    <w:rsid w:val="0062703F"/>
    <w:rsid w:val="00632045"/>
    <w:rsid w:val="006341F2"/>
    <w:rsid w:val="00634967"/>
    <w:rsid w:val="0063557D"/>
    <w:rsid w:val="00635DE2"/>
    <w:rsid w:val="0063629F"/>
    <w:rsid w:val="00637218"/>
    <w:rsid w:val="006372CE"/>
    <w:rsid w:val="00637DC3"/>
    <w:rsid w:val="00642E8F"/>
    <w:rsid w:val="006448F2"/>
    <w:rsid w:val="00645C78"/>
    <w:rsid w:val="00647619"/>
    <w:rsid w:val="00647766"/>
    <w:rsid w:val="00651625"/>
    <w:rsid w:val="006524F4"/>
    <w:rsid w:val="006536D1"/>
    <w:rsid w:val="00653DE4"/>
    <w:rsid w:val="006642E0"/>
    <w:rsid w:val="006650EB"/>
    <w:rsid w:val="00665C47"/>
    <w:rsid w:val="00666D85"/>
    <w:rsid w:val="00666E6A"/>
    <w:rsid w:val="00673C52"/>
    <w:rsid w:val="006744FF"/>
    <w:rsid w:val="0067649B"/>
    <w:rsid w:val="00677CBD"/>
    <w:rsid w:val="00680F94"/>
    <w:rsid w:val="006815AC"/>
    <w:rsid w:val="00685548"/>
    <w:rsid w:val="00693066"/>
    <w:rsid w:val="006934BB"/>
    <w:rsid w:val="00693D7B"/>
    <w:rsid w:val="006943DD"/>
    <w:rsid w:val="00695216"/>
    <w:rsid w:val="00695808"/>
    <w:rsid w:val="00696C80"/>
    <w:rsid w:val="006A11F4"/>
    <w:rsid w:val="006A3BBD"/>
    <w:rsid w:val="006A511C"/>
    <w:rsid w:val="006B0275"/>
    <w:rsid w:val="006B059B"/>
    <w:rsid w:val="006B198E"/>
    <w:rsid w:val="006B46FB"/>
    <w:rsid w:val="006C50D4"/>
    <w:rsid w:val="006E21FB"/>
    <w:rsid w:val="006E245B"/>
    <w:rsid w:val="006E2E41"/>
    <w:rsid w:val="006E7C60"/>
    <w:rsid w:val="006F0038"/>
    <w:rsid w:val="006F06F1"/>
    <w:rsid w:val="006F23F7"/>
    <w:rsid w:val="006F28B6"/>
    <w:rsid w:val="006F3BA3"/>
    <w:rsid w:val="00701933"/>
    <w:rsid w:val="00702026"/>
    <w:rsid w:val="00702053"/>
    <w:rsid w:val="0070582A"/>
    <w:rsid w:val="00711FBC"/>
    <w:rsid w:val="0071475E"/>
    <w:rsid w:val="007204B3"/>
    <w:rsid w:val="00720EB5"/>
    <w:rsid w:val="00726EB6"/>
    <w:rsid w:val="00733441"/>
    <w:rsid w:val="00734B1C"/>
    <w:rsid w:val="00735158"/>
    <w:rsid w:val="00736663"/>
    <w:rsid w:val="007404E4"/>
    <w:rsid w:val="00740BFB"/>
    <w:rsid w:val="0074130A"/>
    <w:rsid w:val="0074219F"/>
    <w:rsid w:val="0075086E"/>
    <w:rsid w:val="00750CC1"/>
    <w:rsid w:val="007567D3"/>
    <w:rsid w:val="0076060E"/>
    <w:rsid w:val="00761788"/>
    <w:rsid w:val="00761D7A"/>
    <w:rsid w:val="00762CAF"/>
    <w:rsid w:val="00766346"/>
    <w:rsid w:val="00766A87"/>
    <w:rsid w:val="00770502"/>
    <w:rsid w:val="00772CD5"/>
    <w:rsid w:val="00773CC1"/>
    <w:rsid w:val="007756F4"/>
    <w:rsid w:val="00775B85"/>
    <w:rsid w:val="00780B0F"/>
    <w:rsid w:val="00781055"/>
    <w:rsid w:val="007830C6"/>
    <w:rsid w:val="0078562A"/>
    <w:rsid w:val="00785BAA"/>
    <w:rsid w:val="00787AFE"/>
    <w:rsid w:val="00791931"/>
    <w:rsid w:val="007922E9"/>
    <w:rsid w:val="00792342"/>
    <w:rsid w:val="007962D7"/>
    <w:rsid w:val="00797532"/>
    <w:rsid w:val="007977A8"/>
    <w:rsid w:val="007A1595"/>
    <w:rsid w:val="007A18E6"/>
    <w:rsid w:val="007A4898"/>
    <w:rsid w:val="007A700B"/>
    <w:rsid w:val="007A7B7D"/>
    <w:rsid w:val="007B09A4"/>
    <w:rsid w:val="007B1542"/>
    <w:rsid w:val="007B512A"/>
    <w:rsid w:val="007B5E8A"/>
    <w:rsid w:val="007C0A24"/>
    <w:rsid w:val="007C2097"/>
    <w:rsid w:val="007C23BF"/>
    <w:rsid w:val="007C68E1"/>
    <w:rsid w:val="007C7862"/>
    <w:rsid w:val="007D0808"/>
    <w:rsid w:val="007D1E44"/>
    <w:rsid w:val="007D201B"/>
    <w:rsid w:val="007D6A07"/>
    <w:rsid w:val="007D75A1"/>
    <w:rsid w:val="007E35BF"/>
    <w:rsid w:val="007E37DB"/>
    <w:rsid w:val="007E3958"/>
    <w:rsid w:val="007E6487"/>
    <w:rsid w:val="007F06C1"/>
    <w:rsid w:val="007F10AC"/>
    <w:rsid w:val="007F13FF"/>
    <w:rsid w:val="007F499F"/>
    <w:rsid w:val="007F6B91"/>
    <w:rsid w:val="007F7259"/>
    <w:rsid w:val="008040A8"/>
    <w:rsid w:val="00804216"/>
    <w:rsid w:val="00805D68"/>
    <w:rsid w:val="00807AAB"/>
    <w:rsid w:val="00813C66"/>
    <w:rsid w:val="008172D3"/>
    <w:rsid w:val="00824A0A"/>
    <w:rsid w:val="008279FA"/>
    <w:rsid w:val="00827EC9"/>
    <w:rsid w:val="008310B4"/>
    <w:rsid w:val="00833D29"/>
    <w:rsid w:val="00834711"/>
    <w:rsid w:val="00836BDD"/>
    <w:rsid w:val="008401E8"/>
    <w:rsid w:val="0084105F"/>
    <w:rsid w:val="008426DB"/>
    <w:rsid w:val="00843923"/>
    <w:rsid w:val="00846D44"/>
    <w:rsid w:val="00847B94"/>
    <w:rsid w:val="00850802"/>
    <w:rsid w:val="00853C6E"/>
    <w:rsid w:val="008566C2"/>
    <w:rsid w:val="008571ED"/>
    <w:rsid w:val="00857C53"/>
    <w:rsid w:val="00861624"/>
    <w:rsid w:val="008626E7"/>
    <w:rsid w:val="0086538D"/>
    <w:rsid w:val="00865EA7"/>
    <w:rsid w:val="00870EE7"/>
    <w:rsid w:val="0087122A"/>
    <w:rsid w:val="00871297"/>
    <w:rsid w:val="0087158F"/>
    <w:rsid w:val="0087305C"/>
    <w:rsid w:val="00873882"/>
    <w:rsid w:val="00877FDE"/>
    <w:rsid w:val="00883251"/>
    <w:rsid w:val="00884240"/>
    <w:rsid w:val="008863B9"/>
    <w:rsid w:val="0089024E"/>
    <w:rsid w:val="00892340"/>
    <w:rsid w:val="00892995"/>
    <w:rsid w:val="008A2A91"/>
    <w:rsid w:val="008A45A6"/>
    <w:rsid w:val="008A5562"/>
    <w:rsid w:val="008A602D"/>
    <w:rsid w:val="008A7668"/>
    <w:rsid w:val="008B1E3C"/>
    <w:rsid w:val="008B532E"/>
    <w:rsid w:val="008B5767"/>
    <w:rsid w:val="008B6934"/>
    <w:rsid w:val="008B6BF1"/>
    <w:rsid w:val="008B6DA8"/>
    <w:rsid w:val="008C03B4"/>
    <w:rsid w:val="008C26FE"/>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789"/>
    <w:rsid w:val="008F5BE7"/>
    <w:rsid w:val="008F610C"/>
    <w:rsid w:val="008F686C"/>
    <w:rsid w:val="008F6FD3"/>
    <w:rsid w:val="008F7D4E"/>
    <w:rsid w:val="009027B0"/>
    <w:rsid w:val="00912BAF"/>
    <w:rsid w:val="00912C3C"/>
    <w:rsid w:val="009148DE"/>
    <w:rsid w:val="00921289"/>
    <w:rsid w:val="0092332A"/>
    <w:rsid w:val="00923CAD"/>
    <w:rsid w:val="00925616"/>
    <w:rsid w:val="00926812"/>
    <w:rsid w:val="0094012A"/>
    <w:rsid w:val="00941E30"/>
    <w:rsid w:val="00944233"/>
    <w:rsid w:val="0095215B"/>
    <w:rsid w:val="009521C0"/>
    <w:rsid w:val="009554A9"/>
    <w:rsid w:val="009559A4"/>
    <w:rsid w:val="009609A5"/>
    <w:rsid w:val="00961168"/>
    <w:rsid w:val="009618D7"/>
    <w:rsid w:val="00962D96"/>
    <w:rsid w:val="00964474"/>
    <w:rsid w:val="00970091"/>
    <w:rsid w:val="00973190"/>
    <w:rsid w:val="00976BEA"/>
    <w:rsid w:val="009777D9"/>
    <w:rsid w:val="009778A4"/>
    <w:rsid w:val="00980EB1"/>
    <w:rsid w:val="0098315B"/>
    <w:rsid w:val="0098321F"/>
    <w:rsid w:val="00987562"/>
    <w:rsid w:val="00991B88"/>
    <w:rsid w:val="00995D90"/>
    <w:rsid w:val="009A288B"/>
    <w:rsid w:val="009A3AFD"/>
    <w:rsid w:val="009A4D8D"/>
    <w:rsid w:val="009A5753"/>
    <w:rsid w:val="009A579D"/>
    <w:rsid w:val="009A61A5"/>
    <w:rsid w:val="009A6E26"/>
    <w:rsid w:val="009A7CF1"/>
    <w:rsid w:val="009B39F0"/>
    <w:rsid w:val="009C0FCD"/>
    <w:rsid w:val="009C1777"/>
    <w:rsid w:val="009C1912"/>
    <w:rsid w:val="009C2CBB"/>
    <w:rsid w:val="009C5E61"/>
    <w:rsid w:val="009D15DF"/>
    <w:rsid w:val="009D1E4D"/>
    <w:rsid w:val="009D2B35"/>
    <w:rsid w:val="009D323A"/>
    <w:rsid w:val="009D4EEE"/>
    <w:rsid w:val="009D5969"/>
    <w:rsid w:val="009E1491"/>
    <w:rsid w:val="009E1695"/>
    <w:rsid w:val="009E3297"/>
    <w:rsid w:val="009E371E"/>
    <w:rsid w:val="009E7925"/>
    <w:rsid w:val="009F05CE"/>
    <w:rsid w:val="009F12C0"/>
    <w:rsid w:val="009F2DA9"/>
    <w:rsid w:val="009F4784"/>
    <w:rsid w:val="009F71FB"/>
    <w:rsid w:val="009F734F"/>
    <w:rsid w:val="009F78E7"/>
    <w:rsid w:val="00A0047A"/>
    <w:rsid w:val="00A0077F"/>
    <w:rsid w:val="00A010E5"/>
    <w:rsid w:val="00A01D8B"/>
    <w:rsid w:val="00A03E01"/>
    <w:rsid w:val="00A12427"/>
    <w:rsid w:val="00A15D81"/>
    <w:rsid w:val="00A1641B"/>
    <w:rsid w:val="00A20258"/>
    <w:rsid w:val="00A20E91"/>
    <w:rsid w:val="00A21975"/>
    <w:rsid w:val="00A246B6"/>
    <w:rsid w:val="00A2640C"/>
    <w:rsid w:val="00A268B7"/>
    <w:rsid w:val="00A26BF8"/>
    <w:rsid w:val="00A321EE"/>
    <w:rsid w:val="00A343E0"/>
    <w:rsid w:val="00A379C1"/>
    <w:rsid w:val="00A42CDD"/>
    <w:rsid w:val="00A4339E"/>
    <w:rsid w:val="00A4543D"/>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4AA1"/>
    <w:rsid w:val="00A7671C"/>
    <w:rsid w:val="00A829BF"/>
    <w:rsid w:val="00A845FF"/>
    <w:rsid w:val="00A847D1"/>
    <w:rsid w:val="00A84F76"/>
    <w:rsid w:val="00A874EB"/>
    <w:rsid w:val="00A878EA"/>
    <w:rsid w:val="00A92167"/>
    <w:rsid w:val="00A92377"/>
    <w:rsid w:val="00AA0499"/>
    <w:rsid w:val="00AA13AF"/>
    <w:rsid w:val="00AA2CBC"/>
    <w:rsid w:val="00AA3820"/>
    <w:rsid w:val="00AA3AE0"/>
    <w:rsid w:val="00AA426A"/>
    <w:rsid w:val="00AB0038"/>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7E2"/>
    <w:rsid w:val="00AE7E91"/>
    <w:rsid w:val="00AF0705"/>
    <w:rsid w:val="00AF078F"/>
    <w:rsid w:val="00AF0BD4"/>
    <w:rsid w:val="00AF0F9D"/>
    <w:rsid w:val="00AF3402"/>
    <w:rsid w:val="00B01E9C"/>
    <w:rsid w:val="00B0694A"/>
    <w:rsid w:val="00B1332B"/>
    <w:rsid w:val="00B13ACC"/>
    <w:rsid w:val="00B16060"/>
    <w:rsid w:val="00B16B68"/>
    <w:rsid w:val="00B174DB"/>
    <w:rsid w:val="00B21A88"/>
    <w:rsid w:val="00B23A48"/>
    <w:rsid w:val="00B24938"/>
    <w:rsid w:val="00B2540E"/>
    <w:rsid w:val="00B258BB"/>
    <w:rsid w:val="00B34163"/>
    <w:rsid w:val="00B34696"/>
    <w:rsid w:val="00B359AE"/>
    <w:rsid w:val="00B4001D"/>
    <w:rsid w:val="00B40C79"/>
    <w:rsid w:val="00B4530D"/>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7B97"/>
    <w:rsid w:val="00B7031D"/>
    <w:rsid w:val="00B703B4"/>
    <w:rsid w:val="00B70883"/>
    <w:rsid w:val="00B7324C"/>
    <w:rsid w:val="00B735AE"/>
    <w:rsid w:val="00B73C88"/>
    <w:rsid w:val="00B75396"/>
    <w:rsid w:val="00B76176"/>
    <w:rsid w:val="00B767E8"/>
    <w:rsid w:val="00B8211D"/>
    <w:rsid w:val="00B82A5F"/>
    <w:rsid w:val="00B847C0"/>
    <w:rsid w:val="00B92CF3"/>
    <w:rsid w:val="00B968C8"/>
    <w:rsid w:val="00B96B9A"/>
    <w:rsid w:val="00BA0E38"/>
    <w:rsid w:val="00BA22E2"/>
    <w:rsid w:val="00BA2921"/>
    <w:rsid w:val="00BA3EC5"/>
    <w:rsid w:val="00BA416F"/>
    <w:rsid w:val="00BA4271"/>
    <w:rsid w:val="00BA51D9"/>
    <w:rsid w:val="00BA53C7"/>
    <w:rsid w:val="00BA574E"/>
    <w:rsid w:val="00BB0795"/>
    <w:rsid w:val="00BB265F"/>
    <w:rsid w:val="00BB573B"/>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42C"/>
    <w:rsid w:val="00BF3ECC"/>
    <w:rsid w:val="00BF48C4"/>
    <w:rsid w:val="00BF5F86"/>
    <w:rsid w:val="00BF73EF"/>
    <w:rsid w:val="00BF77BE"/>
    <w:rsid w:val="00BF7CFC"/>
    <w:rsid w:val="00C02364"/>
    <w:rsid w:val="00C02D8B"/>
    <w:rsid w:val="00C0376F"/>
    <w:rsid w:val="00C0440D"/>
    <w:rsid w:val="00C06E38"/>
    <w:rsid w:val="00C13975"/>
    <w:rsid w:val="00C144BF"/>
    <w:rsid w:val="00C2226C"/>
    <w:rsid w:val="00C253BF"/>
    <w:rsid w:val="00C353F8"/>
    <w:rsid w:val="00C363E5"/>
    <w:rsid w:val="00C369E2"/>
    <w:rsid w:val="00C377D2"/>
    <w:rsid w:val="00C40B92"/>
    <w:rsid w:val="00C4186E"/>
    <w:rsid w:val="00C42577"/>
    <w:rsid w:val="00C436B5"/>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058B"/>
    <w:rsid w:val="00C754AB"/>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D7D39"/>
    <w:rsid w:val="00CE1E6F"/>
    <w:rsid w:val="00CE252E"/>
    <w:rsid w:val="00CE258B"/>
    <w:rsid w:val="00CE67ED"/>
    <w:rsid w:val="00CF23A8"/>
    <w:rsid w:val="00CF2B74"/>
    <w:rsid w:val="00CF402A"/>
    <w:rsid w:val="00CF58AB"/>
    <w:rsid w:val="00D00B58"/>
    <w:rsid w:val="00D0197C"/>
    <w:rsid w:val="00D02307"/>
    <w:rsid w:val="00D03F9A"/>
    <w:rsid w:val="00D04A26"/>
    <w:rsid w:val="00D06D51"/>
    <w:rsid w:val="00D077A4"/>
    <w:rsid w:val="00D11A86"/>
    <w:rsid w:val="00D17C9C"/>
    <w:rsid w:val="00D20324"/>
    <w:rsid w:val="00D2142C"/>
    <w:rsid w:val="00D218CE"/>
    <w:rsid w:val="00D21BA7"/>
    <w:rsid w:val="00D220E3"/>
    <w:rsid w:val="00D2366E"/>
    <w:rsid w:val="00D247AC"/>
    <w:rsid w:val="00D24991"/>
    <w:rsid w:val="00D3295F"/>
    <w:rsid w:val="00D371A9"/>
    <w:rsid w:val="00D4063D"/>
    <w:rsid w:val="00D424E7"/>
    <w:rsid w:val="00D43212"/>
    <w:rsid w:val="00D4501A"/>
    <w:rsid w:val="00D45D84"/>
    <w:rsid w:val="00D468A4"/>
    <w:rsid w:val="00D50255"/>
    <w:rsid w:val="00D50798"/>
    <w:rsid w:val="00D52655"/>
    <w:rsid w:val="00D55206"/>
    <w:rsid w:val="00D62B42"/>
    <w:rsid w:val="00D646B0"/>
    <w:rsid w:val="00D66520"/>
    <w:rsid w:val="00D66DCF"/>
    <w:rsid w:val="00D746EA"/>
    <w:rsid w:val="00D74A3E"/>
    <w:rsid w:val="00D7718F"/>
    <w:rsid w:val="00D817C8"/>
    <w:rsid w:val="00D81CC1"/>
    <w:rsid w:val="00D84AE9"/>
    <w:rsid w:val="00DA0FE7"/>
    <w:rsid w:val="00DA1A97"/>
    <w:rsid w:val="00DA215D"/>
    <w:rsid w:val="00DA2B5D"/>
    <w:rsid w:val="00DA40B9"/>
    <w:rsid w:val="00DA4258"/>
    <w:rsid w:val="00DA4F7B"/>
    <w:rsid w:val="00DA756C"/>
    <w:rsid w:val="00DB0527"/>
    <w:rsid w:val="00DB3F4F"/>
    <w:rsid w:val="00DB6A66"/>
    <w:rsid w:val="00DC26FC"/>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F2096"/>
    <w:rsid w:val="00DF453C"/>
    <w:rsid w:val="00DF51BC"/>
    <w:rsid w:val="00E02506"/>
    <w:rsid w:val="00E061E5"/>
    <w:rsid w:val="00E100D1"/>
    <w:rsid w:val="00E102BB"/>
    <w:rsid w:val="00E1188B"/>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724A"/>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86D0B"/>
    <w:rsid w:val="00E9000C"/>
    <w:rsid w:val="00E9075A"/>
    <w:rsid w:val="00E90A02"/>
    <w:rsid w:val="00E921F4"/>
    <w:rsid w:val="00E93043"/>
    <w:rsid w:val="00E969A3"/>
    <w:rsid w:val="00E97C5B"/>
    <w:rsid w:val="00E97DC8"/>
    <w:rsid w:val="00EA1249"/>
    <w:rsid w:val="00EA2240"/>
    <w:rsid w:val="00EA2475"/>
    <w:rsid w:val="00EA4328"/>
    <w:rsid w:val="00EB09B7"/>
    <w:rsid w:val="00EB1B57"/>
    <w:rsid w:val="00EB2343"/>
    <w:rsid w:val="00EB2721"/>
    <w:rsid w:val="00EB3CF5"/>
    <w:rsid w:val="00EC1510"/>
    <w:rsid w:val="00EC333B"/>
    <w:rsid w:val="00EC36DC"/>
    <w:rsid w:val="00ED0DE6"/>
    <w:rsid w:val="00ED26BD"/>
    <w:rsid w:val="00ED281E"/>
    <w:rsid w:val="00ED4385"/>
    <w:rsid w:val="00ED6DAE"/>
    <w:rsid w:val="00ED7071"/>
    <w:rsid w:val="00ED7322"/>
    <w:rsid w:val="00ED7323"/>
    <w:rsid w:val="00ED734C"/>
    <w:rsid w:val="00EE3118"/>
    <w:rsid w:val="00EE40C3"/>
    <w:rsid w:val="00EE6A11"/>
    <w:rsid w:val="00EE7D7C"/>
    <w:rsid w:val="00EF0FA0"/>
    <w:rsid w:val="00EF1E56"/>
    <w:rsid w:val="00EF7426"/>
    <w:rsid w:val="00F0233F"/>
    <w:rsid w:val="00F033FF"/>
    <w:rsid w:val="00F06C9F"/>
    <w:rsid w:val="00F07F14"/>
    <w:rsid w:val="00F100A7"/>
    <w:rsid w:val="00F12681"/>
    <w:rsid w:val="00F1309F"/>
    <w:rsid w:val="00F154CC"/>
    <w:rsid w:val="00F1658B"/>
    <w:rsid w:val="00F16E47"/>
    <w:rsid w:val="00F21CAB"/>
    <w:rsid w:val="00F25D98"/>
    <w:rsid w:val="00F300FB"/>
    <w:rsid w:val="00F30AD3"/>
    <w:rsid w:val="00F30B81"/>
    <w:rsid w:val="00F310DC"/>
    <w:rsid w:val="00F31C71"/>
    <w:rsid w:val="00F32B0C"/>
    <w:rsid w:val="00F330D8"/>
    <w:rsid w:val="00F341FC"/>
    <w:rsid w:val="00F3607B"/>
    <w:rsid w:val="00F41A66"/>
    <w:rsid w:val="00F4492E"/>
    <w:rsid w:val="00F574F3"/>
    <w:rsid w:val="00F616CE"/>
    <w:rsid w:val="00F64D47"/>
    <w:rsid w:val="00F64D55"/>
    <w:rsid w:val="00F66616"/>
    <w:rsid w:val="00F67F00"/>
    <w:rsid w:val="00F703FC"/>
    <w:rsid w:val="00F71627"/>
    <w:rsid w:val="00F746F7"/>
    <w:rsid w:val="00F75999"/>
    <w:rsid w:val="00F77026"/>
    <w:rsid w:val="00F776A5"/>
    <w:rsid w:val="00F802B6"/>
    <w:rsid w:val="00F8062F"/>
    <w:rsid w:val="00F825C7"/>
    <w:rsid w:val="00F8573C"/>
    <w:rsid w:val="00F85CA1"/>
    <w:rsid w:val="00F86DAF"/>
    <w:rsid w:val="00F9192F"/>
    <w:rsid w:val="00F921C8"/>
    <w:rsid w:val="00F922FD"/>
    <w:rsid w:val="00F95E54"/>
    <w:rsid w:val="00F96AAB"/>
    <w:rsid w:val="00FA042A"/>
    <w:rsid w:val="00FA1174"/>
    <w:rsid w:val="00FA6293"/>
    <w:rsid w:val="00FA7F61"/>
    <w:rsid w:val="00FA7F66"/>
    <w:rsid w:val="00FB6386"/>
    <w:rsid w:val="00FB6BE1"/>
    <w:rsid w:val="00FC20D1"/>
    <w:rsid w:val="00FC6F27"/>
    <w:rsid w:val="00FD10C8"/>
    <w:rsid w:val="00FD17AC"/>
    <w:rsid w:val="00FD1FA9"/>
    <w:rsid w:val="00FD2A04"/>
    <w:rsid w:val="00FD6749"/>
    <w:rsid w:val="00FE064D"/>
    <w:rsid w:val="00FE1B6E"/>
    <w:rsid w:val="00FE1BA2"/>
    <w:rsid w:val="00FE1FAB"/>
    <w:rsid w:val="00FE28F7"/>
    <w:rsid w:val="00FE3850"/>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75</cp:revision>
  <cp:lastPrinted>1899-12-31T23:00:00Z</cp:lastPrinted>
  <dcterms:created xsi:type="dcterms:W3CDTF">2023-03-01T09:59:00Z</dcterms:created>
  <dcterms:modified xsi:type="dcterms:W3CDTF">2023-04-21T11:59:00Z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115-e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17th</vt:lpwstr>
  </property>
  <property fmtid="{D5CDD505-2E9C-101B-9397-08002B2CF9AE}" pid="7" name="EndDate">
    <vt:lpwstr>21st April</vt:lpwstr>
  </property>
  <property fmtid="{D5CDD505-2E9C-101B-9397-08002B2CF9AE}" pid="8" name="Tdoc#">
    <vt:lpwstr>C4-231180</vt:lpwstr>
  </property>
  <property fmtid="{D5CDD505-2E9C-101B-9397-08002B2CF9AE}" pid="9" name="Spec#">
    <vt:lpwstr>29.504</vt:lpwstr>
  </property>
  <property fmtid="{D5CDD505-2E9C-101B-9397-08002B2CF9AE}" pid="10" name="Cr#">
    <vt:lpwstr>0214</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Intel</vt:lpwstr>
  </property>
  <property fmtid="{D5CDD505-2E9C-101B-9397-08002B2CF9AE}" pid="14" name="SourceIfTsg">
    <vt:lpwstr>C4</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2023-04-21</vt:lpwstr>
  </property>
  <property fmtid="{D5CDD505-2E9C-101B-9397-08002B2CF9AE}" pid="18" name="Release">
    <vt:lpwstr>Rel-18</vt:lpwstr>
  </property>
  <property fmtid="{D5CDD505-2E9C-101B-9397-08002B2CF9AE}" pid="19" name="CrTitle">
    <vt:lpwstr>New feature URSP provisioning in EPS</vt:lpwstr>
  </property>
  <property fmtid="{D5CDD505-2E9C-101B-9397-08002B2CF9AE}" pid="20" name="MtgTitle">
    <vt:lpwstr>&lt;MTG_TITLE&gt;</vt:lpwstr>
  </property>
</Properties>
</file>